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A0E8F" w14:textId="73A9D796" w:rsidR="004069D1" w:rsidRDefault="004069D1" w:rsidP="004069D1">
      <w:pPr>
        <w:pStyle w:val="CRCoverPage"/>
        <w:tabs>
          <w:tab w:val="right" w:pos="9639"/>
        </w:tabs>
        <w:spacing w:after="0"/>
        <w:rPr>
          <w:ins w:id="0" w:author="Per Lindell" w:date="2024-03-04T17:01:00Z"/>
          <w:rFonts w:cs="Arial"/>
          <w:b/>
          <w:sz w:val="24"/>
          <w:szCs w:val="24"/>
        </w:rPr>
      </w:pPr>
      <w:ins w:id="1" w:author="Per Lindell" w:date="2024-03-04T17:01:00Z">
        <w:r>
          <w:rPr>
            <w:rFonts w:cs="Arial"/>
            <w:b/>
            <w:sz w:val="24"/>
            <w:szCs w:val="24"/>
          </w:rPr>
          <w:t>3GPP TSG RAN Meeting #103</w:t>
        </w:r>
        <w:r>
          <w:rPr>
            <w:rFonts w:cs="Arial"/>
            <w:b/>
            <w:sz w:val="24"/>
            <w:szCs w:val="24"/>
          </w:rPr>
          <w:tab/>
        </w:r>
      </w:ins>
      <w:ins w:id="2" w:author="Per Lindell" w:date="2024-03-07T11:09:00Z">
        <w:r w:rsidR="00942555" w:rsidRPr="00942555">
          <w:rPr>
            <w:rFonts w:cs="Arial"/>
            <w:b/>
            <w:sz w:val="24"/>
            <w:szCs w:val="24"/>
          </w:rPr>
          <w:t>RP-240241</w:t>
        </w:r>
      </w:ins>
    </w:p>
    <w:p w14:paraId="48CCD9D5" w14:textId="5E9D58D7" w:rsidR="009C6169" w:rsidDel="004069D1" w:rsidRDefault="004069D1" w:rsidP="004069D1">
      <w:pPr>
        <w:pStyle w:val="CRCoverPage"/>
        <w:tabs>
          <w:tab w:val="right" w:pos="9639"/>
        </w:tabs>
        <w:spacing w:after="0"/>
        <w:rPr>
          <w:del w:id="3" w:author="Per Lindell" w:date="2024-03-04T17:01:00Z"/>
          <w:rFonts w:cs="Arial"/>
          <w:b/>
          <w:sz w:val="24"/>
          <w:szCs w:val="24"/>
        </w:rPr>
      </w:pPr>
      <w:ins w:id="4" w:author="Per Lindell" w:date="2024-03-04T17:01:00Z">
        <w:r>
          <w:rPr>
            <w:rFonts w:cs="Arial"/>
            <w:b/>
            <w:sz w:val="24"/>
            <w:szCs w:val="24"/>
          </w:rPr>
          <w:t>March 18–21, 2023, Maastricht, Netherlands</w:t>
        </w:r>
      </w:ins>
      <w:del w:id="5" w:author="Per Lindell" w:date="2024-03-04T17:01:00Z">
        <w:r w:rsidR="009C6169" w:rsidDel="004069D1">
          <w:rPr>
            <w:rFonts w:cs="Arial"/>
            <w:b/>
            <w:sz w:val="24"/>
            <w:szCs w:val="24"/>
          </w:rPr>
          <w:delText>3GPP TSG RAN Meeting #102</w:delText>
        </w:r>
        <w:r w:rsidR="009C6169" w:rsidDel="004069D1">
          <w:rPr>
            <w:rFonts w:cs="Arial"/>
            <w:b/>
            <w:sz w:val="24"/>
            <w:szCs w:val="24"/>
          </w:rPr>
          <w:tab/>
        </w:r>
        <w:r w:rsidR="00C638DE" w:rsidRPr="00C638DE" w:rsidDel="004069D1">
          <w:rPr>
            <w:rFonts w:cs="Arial"/>
            <w:b/>
            <w:sz w:val="24"/>
            <w:szCs w:val="24"/>
          </w:rPr>
          <w:delText>RP-233977</w:delText>
        </w:r>
      </w:del>
    </w:p>
    <w:p w14:paraId="18DAFB17" w14:textId="3659C43C" w:rsidR="00696735" w:rsidRPr="00E702D3" w:rsidRDefault="009C6169" w:rsidP="009C616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del w:id="6" w:author="Per Lindell" w:date="2024-03-04T17:01:00Z">
        <w:r w:rsidDel="004069D1">
          <w:rPr>
            <w:rFonts w:cs="Arial"/>
            <w:b/>
            <w:sz w:val="24"/>
            <w:szCs w:val="24"/>
          </w:rPr>
          <w:delText>December 11–15, 2023, Edinburgh, UK</w:delText>
        </w:r>
      </w:del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435D4F49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</w:t>
      </w:r>
      <w:del w:id="7" w:author="Per Lindell" w:date="2024-03-04T17:16:00Z">
        <w:r w:rsidR="000E5EA1" w:rsidRPr="000E5EA1" w:rsidDel="002B4BD5">
          <w:rPr>
            <w:rFonts w:ascii="Arial" w:hAnsi="Arial" w:cs="Arial"/>
            <w:b/>
            <w:bCs/>
            <w:sz w:val="24"/>
            <w:szCs w:val="24"/>
            <w:lang w:eastAsia="ja-JP"/>
          </w:rPr>
          <w:delText>4</w:delText>
        </w:r>
      </w:del>
      <w:ins w:id="8" w:author="Per Lindell" w:date="2024-03-04T17:16:00Z">
        <w:r w:rsidR="002B4BD5">
          <w:rPr>
            <w:rFonts w:ascii="Arial" w:hAnsi="Arial" w:cs="Arial"/>
            <w:b/>
            <w:bCs/>
            <w:sz w:val="24"/>
            <w:szCs w:val="24"/>
            <w:lang w:eastAsia="ja-JP"/>
          </w:rPr>
          <w:t>5</w:t>
        </w:r>
      </w:ins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.4.</w:t>
      </w:r>
      <w:del w:id="9" w:author="Per Lindell" w:date="2024-03-04T17:16:00Z">
        <w:r w:rsidR="000E5EA1" w:rsidRPr="000E5EA1" w:rsidDel="002B4BD5">
          <w:rPr>
            <w:rFonts w:ascii="Arial" w:hAnsi="Arial" w:cs="Arial"/>
            <w:b/>
            <w:bCs/>
            <w:sz w:val="24"/>
            <w:szCs w:val="24"/>
            <w:lang w:eastAsia="ja-JP"/>
          </w:rPr>
          <w:delText>5</w:delText>
        </w:r>
      </w:del>
      <w:ins w:id="10" w:author="Per Lindell" w:date="2024-03-04T17:16:00Z">
        <w:r w:rsidR="002B4BD5">
          <w:rPr>
            <w:rFonts w:ascii="Arial" w:hAnsi="Arial" w:cs="Arial"/>
            <w:b/>
            <w:bCs/>
            <w:sz w:val="24"/>
            <w:szCs w:val="24"/>
            <w:lang w:eastAsia="ja-JP"/>
          </w:rPr>
          <w:t>4</w:t>
        </w:r>
      </w:ins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47FD7F8F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70A99C1D" w:rsidR="00882812" w:rsidRPr="00602078" w:rsidRDefault="00B43835" w:rsidP="00DA5A7F">
      <w:pPr>
        <w:jc w:val="both"/>
        <w:rPr>
          <w:lang w:eastAsia="zh-CN"/>
        </w:rPr>
      </w:pPr>
      <w:r w:rsidRPr="00C02058">
        <w:rPr>
          <w:lang w:val="en-US"/>
        </w:rPr>
        <w:t xml:space="preserve">CA combinations of this WI are introduced in a REL-independent way starting from REL-15 according to </w:t>
      </w:r>
      <w:r w:rsidR="0092463E" w:rsidRPr="00F0659B">
        <w:rPr>
          <w:rFonts w:eastAsiaTheme="minorEastAsia"/>
        </w:rPr>
        <w:t>Table 8.1.2.1-0</w:t>
      </w:r>
      <w:r w:rsidRPr="00C02058">
        <w:rPr>
          <w:lang w:val="en-US"/>
        </w:rPr>
        <w:t xml:space="preserve"> </w:t>
      </w:r>
      <w:r w:rsidR="00B155C1">
        <w:rPr>
          <w:lang w:val="en-US"/>
        </w:rPr>
        <w:t>of</w:t>
      </w:r>
      <w:r w:rsidRPr="00C02058">
        <w:rPr>
          <w:lang w:val="en-US"/>
        </w:rPr>
        <w:t xml:space="preserve"> TS 38.307. However no changes to TS 38.307 are needed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260F1E" w:rsidRDefault="0043252C" w:rsidP="0043252C">
            <w:pPr>
              <w:spacing w:after="0"/>
              <w:rPr>
                <w:rFonts w:ascii="Arial" w:hAnsi="Arial"/>
                <w:i/>
                <w:sz w:val="18"/>
              </w:rPr>
            </w:pPr>
            <w:r w:rsidRPr="00260F1E">
              <w:rPr>
                <w:rFonts w:ascii="Arial" w:hAnsi="Arial"/>
                <w:i/>
                <w:sz w:val="18"/>
              </w:rPr>
              <w:t>Internal TR</w:t>
            </w:r>
          </w:p>
          <w:p w14:paraId="1763F6B3" w14:textId="77777777" w:rsidR="0043252C" w:rsidRPr="00260F1E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BD4DA95" w:rsidR="0043252C" w:rsidRPr="00260F1E" w:rsidRDefault="009C4714" w:rsidP="005A4115">
            <w:pPr>
              <w:pStyle w:val="TAL"/>
            </w:pPr>
            <w:r w:rsidRPr="00260F1E">
              <w:rPr>
                <w:i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Pr="00260F1E" w:rsidRDefault="00C35909" w:rsidP="00EE3F57">
            <w:pPr>
              <w:pStyle w:val="TAL"/>
              <w:rPr>
                <w:i/>
              </w:rPr>
            </w:pPr>
            <w:r w:rsidRPr="00260F1E">
              <w:rPr>
                <w:i/>
              </w:rPr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  <w:p w14:paraId="44D728DD" w14:textId="77777777" w:rsidR="009C4714" w:rsidRPr="00260F1E" w:rsidRDefault="009C4714" w:rsidP="00EE3F57">
            <w:pPr>
              <w:pStyle w:val="TAL"/>
              <w:rPr>
                <w:i/>
              </w:rPr>
            </w:pPr>
          </w:p>
          <w:p w14:paraId="0CD87F40" w14:textId="0AB09109" w:rsidR="009C4714" w:rsidRPr="00260F1E" w:rsidRDefault="00F0097C" w:rsidP="00EE3F57">
            <w:pPr>
              <w:pStyle w:val="TAL"/>
            </w:pPr>
            <w:r w:rsidRPr="009C6169"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260F1E" w:rsidRDefault="0043252C" w:rsidP="0003069B">
            <w:pPr>
              <w:pStyle w:val="TAL"/>
            </w:pPr>
          </w:p>
        </w:tc>
        <w:tc>
          <w:tcPr>
            <w:tcW w:w="1074" w:type="dxa"/>
          </w:tcPr>
          <w:p w14:paraId="6FD974C5" w14:textId="73BFE939" w:rsidR="0043252C" w:rsidRPr="00260F1E" w:rsidRDefault="0043252C" w:rsidP="0003069B">
            <w:pPr>
              <w:pStyle w:val="TAL"/>
            </w:pPr>
            <w:r w:rsidRPr="00260F1E">
              <w:rPr>
                <w:i/>
              </w:rPr>
              <w:t>TSG#</w:t>
            </w:r>
            <w:del w:id="11" w:author="Per Lindell" w:date="2024-03-04T17:01:00Z">
              <w:r w:rsidR="001A4E34" w:rsidRPr="009C6169" w:rsidDel="004069D1">
                <w:rPr>
                  <w:rFonts w:cs="Arial"/>
                  <w:i/>
                  <w:szCs w:val="18"/>
                </w:rPr>
                <w:delText>10</w:delText>
              </w:r>
              <w:r w:rsidR="009C6169" w:rsidRPr="009C6169" w:rsidDel="004069D1">
                <w:rPr>
                  <w:rFonts w:cs="Arial"/>
                  <w:i/>
                  <w:szCs w:val="18"/>
                </w:rPr>
                <w:delText>3</w:delText>
              </w:r>
            </w:del>
            <w:ins w:id="12" w:author="Per Lindell" w:date="2024-03-04T17:01:00Z">
              <w:r w:rsidR="004069D1" w:rsidRPr="009C6169">
                <w:rPr>
                  <w:rFonts w:cs="Arial"/>
                  <w:i/>
                  <w:szCs w:val="18"/>
                </w:rPr>
                <w:t>10</w:t>
              </w:r>
              <w:r w:rsidR="004069D1">
                <w:rPr>
                  <w:rFonts w:cs="Arial"/>
                  <w:i/>
                  <w:szCs w:val="18"/>
                </w:rPr>
                <w:t>4</w:t>
              </w:r>
            </w:ins>
          </w:p>
        </w:tc>
        <w:tc>
          <w:tcPr>
            <w:tcW w:w="2043" w:type="dxa"/>
          </w:tcPr>
          <w:p w14:paraId="0461AFC4" w14:textId="77777777" w:rsidR="0003069B" w:rsidRPr="00260F1E" w:rsidRDefault="0003069B" w:rsidP="0043252C">
            <w:pPr>
              <w:spacing w:after="0"/>
              <w:rPr>
                <w:rFonts w:ascii="Arial" w:hAnsi="Arial"/>
                <w:sz w:val="18"/>
              </w:rPr>
            </w:pPr>
            <w:r w:rsidRPr="00260F1E">
              <w:rPr>
                <w:rFonts w:ascii="Arial" w:hAnsi="Arial"/>
                <w:sz w:val="18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1EEE97A9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del w:id="13" w:author="Per Lindell" w:date="2024-03-04T17:01:00Z">
              <w:r w:rsidR="001A4E34" w:rsidRPr="009C6169" w:rsidDel="004069D1">
                <w:rPr>
                  <w:szCs w:val="18"/>
                  <w:lang w:eastAsia="zh-CN"/>
                </w:rPr>
                <w:delText>10</w:delText>
              </w:r>
              <w:r w:rsidR="009C6169" w:rsidDel="004069D1">
                <w:rPr>
                  <w:szCs w:val="18"/>
                  <w:lang w:eastAsia="zh-CN"/>
                </w:rPr>
                <w:delText>3</w:delText>
              </w:r>
            </w:del>
            <w:ins w:id="14" w:author="Per Lindell" w:date="2024-03-04T17:01:00Z">
              <w:r w:rsidR="004069D1" w:rsidRPr="009C6169">
                <w:rPr>
                  <w:szCs w:val="18"/>
                  <w:lang w:eastAsia="zh-CN"/>
                </w:rPr>
                <w:t>10</w:t>
              </w:r>
              <w:r w:rsidR="004069D1"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>Mediatek</w:t>
            </w:r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99B6" w14:textId="77777777" w:rsidR="00163E11" w:rsidRDefault="00163E11">
      <w:r>
        <w:separator/>
      </w:r>
    </w:p>
  </w:endnote>
  <w:endnote w:type="continuationSeparator" w:id="0">
    <w:p w14:paraId="2BDB4D1F" w14:textId="77777777" w:rsidR="00163E11" w:rsidRDefault="00163E11">
      <w:r>
        <w:continuationSeparator/>
      </w:r>
    </w:p>
  </w:endnote>
  <w:endnote w:type="continuationNotice" w:id="1">
    <w:p w14:paraId="52069DDC" w14:textId="77777777" w:rsidR="00163E11" w:rsidRDefault="00163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4E46" w14:textId="77777777" w:rsidR="00260F1E" w:rsidRDefault="00260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7BC4A" w14:textId="77777777" w:rsidR="00163E11" w:rsidRDefault="00163E11">
      <w:r>
        <w:separator/>
      </w:r>
    </w:p>
  </w:footnote>
  <w:footnote w:type="continuationSeparator" w:id="0">
    <w:p w14:paraId="0B3A961B" w14:textId="77777777" w:rsidR="00163E11" w:rsidRDefault="00163E11">
      <w:r>
        <w:continuationSeparator/>
      </w:r>
    </w:p>
  </w:footnote>
  <w:footnote w:type="continuationNotice" w:id="1">
    <w:p w14:paraId="6A3ED46E" w14:textId="77777777" w:rsidR="00163E11" w:rsidRDefault="00163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7E73" w14:textId="77777777" w:rsidR="00260F1E" w:rsidRDefault="00260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D2857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4BD5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69D1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73AC"/>
    <w:rsid w:val="00942555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  <w:style w:type="paragraph" w:styleId="Revision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4</Pages>
  <Words>1101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6816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</cp:revision>
  <cp:lastPrinted>2000-02-29T10:31:00Z</cp:lastPrinted>
  <dcterms:created xsi:type="dcterms:W3CDTF">2021-03-25T16:54:00Z</dcterms:created>
  <dcterms:modified xsi:type="dcterms:W3CDTF">2024-03-07T10:09:00Z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